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19B9FE1"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r>
      <w:r w:rsidR="00E5682A" w:rsidRPr="00E5682A">
        <w:rPr>
          <w:b/>
          <w:noProof/>
          <w:sz w:val="24"/>
        </w:rPr>
        <w:t>S6-240100</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C6D67" w:rsidR="001E41F3" w:rsidRPr="00410371" w:rsidRDefault="00103C76"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2A31A" w:rsidR="001E41F3" w:rsidRPr="00410371" w:rsidRDefault="00E5682A" w:rsidP="00547111">
            <w:pPr>
              <w:pStyle w:val="CRCoverPage"/>
              <w:spacing w:after="0"/>
              <w:rPr>
                <w:noProof/>
              </w:rPr>
            </w:pPr>
            <w:r>
              <w:rPr>
                <w:b/>
                <w:noProof/>
                <w:sz w:val="28"/>
              </w:rPr>
              <w:t>0570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EC868" w:rsidR="001E41F3" w:rsidRPr="00410371" w:rsidRDefault="00103C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E183C" w:rsidR="001E41F3" w:rsidRPr="00410371" w:rsidRDefault="00103C76" w:rsidP="006B0097">
            <w:pPr>
              <w:pStyle w:val="CRCoverPage"/>
              <w:spacing w:after="0"/>
              <w:jc w:val="center"/>
              <w:rPr>
                <w:noProof/>
                <w:sz w:val="28"/>
              </w:rPr>
            </w:pPr>
            <w:r>
              <w:rPr>
                <w:b/>
                <w:noProof/>
                <w:sz w:val="28"/>
              </w:rPr>
              <w:t>1</w:t>
            </w:r>
            <w:r w:rsidR="006B0097">
              <w:rPr>
                <w:b/>
                <w:noProof/>
                <w:sz w:val="28"/>
              </w:rPr>
              <w:t>9</w:t>
            </w:r>
            <w:r>
              <w:rPr>
                <w:b/>
                <w:noProof/>
                <w:sz w:val="28"/>
              </w:rPr>
              <w:t>.</w:t>
            </w:r>
            <w:r w:rsidR="006B009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8998C4" w:rsidR="00F25D98" w:rsidRDefault="00BC6A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B6A066" w:rsidR="00F25D98" w:rsidRDefault="00BC6AE7"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4FEAE" w:rsidR="001E41F3" w:rsidRDefault="009E0DCB">
            <w:pPr>
              <w:pStyle w:val="CRCoverPage"/>
              <w:spacing w:after="0"/>
              <w:ind w:left="100"/>
              <w:rPr>
                <w:noProof/>
              </w:rPr>
            </w:pPr>
            <w:r>
              <w:t>Fix for common EAS aspects for service provisioning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C62DD" w:rsidR="001E41F3" w:rsidRDefault="00F05A73" w:rsidP="00F05A7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65CC5" w:rsidR="001E41F3" w:rsidRDefault="00F05A7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7B561" w:rsidR="001E41F3" w:rsidRDefault="00F05A7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0D741" w:rsidR="001E41F3" w:rsidRDefault="00F05A73">
            <w:pPr>
              <w:pStyle w:val="CRCoverPage"/>
              <w:spacing w:after="0"/>
              <w:ind w:left="100"/>
              <w:rPr>
                <w:noProof/>
              </w:rPr>
            </w:pPr>
            <w: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27DB37" w:rsidR="001E41F3" w:rsidRDefault="006B009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988D" w:rsidR="001E41F3" w:rsidRDefault="00F05A73">
            <w:pPr>
              <w:pStyle w:val="CRCoverPage"/>
              <w:spacing w:after="0"/>
              <w:ind w:left="100"/>
              <w:rPr>
                <w:noProof/>
              </w:rPr>
            </w:pPr>
            <w:r>
              <w:t>Rel-1</w:t>
            </w:r>
            <w:r w:rsidR="006B009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E3568" w14:textId="77777777" w:rsidR="001E41F3" w:rsidRDefault="00B70793" w:rsidP="00B70793">
            <w:pPr>
              <w:pStyle w:val="CRCoverPage"/>
              <w:spacing w:after="0"/>
              <w:ind w:left="100"/>
              <w:rPr>
                <w:noProof/>
              </w:rPr>
            </w:pPr>
            <w:r>
              <w:rPr>
                <w:noProof/>
              </w:rPr>
              <w:t>In Service provisioning procedure (clause ), following is specified</w:t>
            </w:r>
          </w:p>
          <w:p w14:paraId="04EC8E45" w14:textId="77777777" w:rsidR="00B70793" w:rsidRDefault="00B70793" w:rsidP="00B70793">
            <w:pPr>
              <w:pStyle w:val="CRCoverPage"/>
              <w:spacing w:after="0"/>
              <w:ind w:left="100"/>
              <w:rPr>
                <w:noProof/>
              </w:rPr>
            </w:pPr>
          </w:p>
          <w:p w14:paraId="1F002046" w14:textId="77777777" w:rsidR="00B70793" w:rsidRDefault="00B70793" w:rsidP="00B70793">
            <w:pPr>
              <w:pStyle w:val="B1"/>
              <w:ind w:hanging="1"/>
              <w:rPr>
                <w:lang w:eastAsia="ko-KR"/>
              </w:rPr>
            </w:pPr>
            <w:r>
              <w:rPr>
                <w:noProof/>
              </w:rPr>
              <w:t>“</w:t>
            </w: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62E2E103" w14:textId="77777777" w:rsidR="00B70793" w:rsidRDefault="00B70793" w:rsidP="00B70793">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14E9F9DD" w14:textId="77777777" w:rsidR="00B70793" w:rsidRDefault="00B70793" w:rsidP="00B70793">
            <w:pPr>
              <w:pStyle w:val="B3"/>
              <w:rPr>
                <w:noProof/>
              </w:rPr>
            </w:pPr>
            <w:r>
              <w:rPr>
                <w:lang w:eastAsia="ko-KR"/>
              </w:rPr>
              <w:t>-</w:t>
            </w:r>
            <w:r>
              <w:rPr>
                <w:lang w:eastAsia="ko-KR"/>
              </w:rPr>
              <w:tab/>
              <w:t xml:space="preserve">the </w:t>
            </w:r>
            <w:r w:rsidRPr="00B70793">
              <w:rPr>
                <w:b/>
                <w:lang w:eastAsia="ko-KR"/>
              </w:rPr>
              <w:t>ECS identifies EES(s) based on</w:t>
            </w:r>
            <w:r>
              <w:rPr>
                <w:lang w:eastAsia="ko-KR"/>
              </w:rPr>
              <w:t xml:space="preserve"> the information contained in the request (e.g.AC profile, </w:t>
            </w:r>
            <w:r w:rsidRPr="00B70793">
              <w:rPr>
                <w:b/>
                <w:lang w:eastAsia="ko-KR"/>
              </w:rPr>
              <w:t>Application group profile</w:t>
            </w:r>
            <w:r>
              <w:rPr>
                <w:lang w:eastAsia="ko-KR"/>
              </w:rPr>
              <w:t>, UE location);</w:t>
            </w:r>
            <w:r>
              <w:rPr>
                <w:noProof/>
              </w:rPr>
              <w:t>”</w:t>
            </w:r>
          </w:p>
          <w:p w14:paraId="708AA7DE" w14:textId="20B00F68" w:rsidR="00B70793" w:rsidRDefault="00B70793" w:rsidP="00B70793">
            <w:pPr>
              <w:pStyle w:val="B3"/>
              <w:ind w:left="0" w:firstLine="0"/>
              <w:rPr>
                <w:lang w:eastAsia="ko-KR"/>
              </w:rPr>
            </w:pPr>
            <w:r>
              <w:rPr>
                <w:noProof/>
              </w:rPr>
              <w:t>However, ECS does not have application group profile or application group ID. So, ECS will not be able to identify EES(s) based on application group profile, and thus service provisioning procedure will fail or will not be able to return appropriate EES(s).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1D6DC1" w14:textId="0C67A0A0" w:rsidR="001E41F3" w:rsidRDefault="00B70793" w:rsidP="00B70793">
            <w:pPr>
              <w:pStyle w:val="CRCoverPage"/>
              <w:numPr>
                <w:ilvl w:val="0"/>
                <w:numId w:val="1"/>
              </w:numPr>
              <w:spacing w:after="0"/>
              <w:rPr>
                <w:noProof/>
              </w:rPr>
            </w:pPr>
            <w:r>
              <w:rPr>
                <w:noProof/>
              </w:rPr>
              <w:t>Added Application group profile in EES registration towards ECS.</w:t>
            </w:r>
          </w:p>
          <w:p w14:paraId="31C656EC" w14:textId="73EAA923" w:rsidR="00B70793" w:rsidRDefault="00B70793" w:rsidP="00B70793">
            <w:pPr>
              <w:pStyle w:val="CRCoverPage"/>
              <w:numPr>
                <w:ilvl w:val="0"/>
                <w:numId w:val="1"/>
              </w:numPr>
              <w:spacing w:after="0"/>
              <w:rPr>
                <w:noProof/>
              </w:rPr>
            </w:pPr>
            <w:r>
              <w:rPr>
                <w:noProof/>
              </w:rPr>
              <w:t>Added application group profile in EAS registration towards EES.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4CEF5" w:rsidR="001E41F3" w:rsidRDefault="00B70793">
            <w:pPr>
              <w:pStyle w:val="CRCoverPage"/>
              <w:spacing w:after="0"/>
              <w:ind w:left="100"/>
              <w:rPr>
                <w:noProof/>
              </w:rPr>
            </w:pPr>
            <w:r>
              <w:rPr>
                <w:noProof/>
              </w:rPr>
              <w:t>Service provisioning procedure for common EAS will not work</w:t>
            </w:r>
            <w:r w:rsidR="00F05A7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1391F" w:rsidR="001E41F3" w:rsidRDefault="008F5B4B">
            <w:pPr>
              <w:pStyle w:val="CRCoverPage"/>
              <w:spacing w:after="0"/>
              <w:ind w:left="100"/>
              <w:rPr>
                <w:noProof/>
              </w:rPr>
            </w:pPr>
            <w:r>
              <w:rPr>
                <w:noProof/>
              </w:rPr>
              <w:t>8.4.3.3.2, 8.4.4.3.2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B44B08" w:rsidR="001E41F3" w:rsidRDefault="008F5B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F33B1" w:rsidR="001E41F3" w:rsidRDefault="008F5B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5EF992" w:rsidR="001E41F3" w:rsidRDefault="008F5B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C6C65F" w14:textId="77777777" w:rsidR="007F062F" w:rsidRPr="00AB1260" w:rsidRDefault="007F062F" w:rsidP="007F062F">
      <w:pPr>
        <w:rPr>
          <w:noProof/>
        </w:rPr>
      </w:pPr>
      <w:bookmarkStart w:id="2" w:name="_Toc155357187"/>
    </w:p>
    <w:p w14:paraId="56B4F2AB" w14:textId="77777777" w:rsidR="007F062F" w:rsidRPr="00AB1260" w:rsidRDefault="007F062F" w:rsidP="007F06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 w:name="_Toc42003890"/>
      <w:bookmarkStart w:id="4" w:name="_Toc50584203"/>
      <w:bookmarkStart w:id="5" w:name="_Toc50584547"/>
      <w:bookmarkStart w:id="6" w:name="_Toc57673390"/>
      <w:bookmarkStart w:id="7" w:name="_Toc105714739"/>
      <w:r w:rsidRPr="00AB1260">
        <w:rPr>
          <w:rFonts w:ascii="Arial" w:hAnsi="Arial" w:cs="Arial"/>
          <w:noProof/>
          <w:color w:val="0000FF"/>
          <w:sz w:val="28"/>
          <w:szCs w:val="28"/>
          <w:lang w:val="fr-FR"/>
        </w:rPr>
        <w:tab/>
        <w:t>* * * First Change * * * *</w:t>
      </w:r>
      <w:bookmarkEnd w:id="3"/>
      <w:bookmarkEnd w:id="4"/>
      <w:bookmarkEnd w:id="5"/>
      <w:bookmarkEnd w:id="6"/>
      <w:bookmarkEnd w:id="7"/>
      <w:r w:rsidRPr="00AB1260">
        <w:rPr>
          <w:rFonts w:ascii="Arial" w:hAnsi="Arial" w:cs="Arial"/>
          <w:noProof/>
          <w:color w:val="0000FF"/>
          <w:sz w:val="28"/>
          <w:szCs w:val="28"/>
          <w:lang w:val="fr-FR"/>
        </w:rPr>
        <w:tab/>
      </w:r>
    </w:p>
    <w:p w14:paraId="18DEAE8B" w14:textId="77777777" w:rsidR="0020457E" w:rsidRPr="00F477AF" w:rsidRDefault="0020457E" w:rsidP="0020457E">
      <w:pPr>
        <w:pStyle w:val="Heading5"/>
      </w:pPr>
      <w:r w:rsidRPr="00F477AF">
        <w:t>8.4.3.3.2</w:t>
      </w:r>
      <w:r w:rsidRPr="00F477AF">
        <w:tab/>
        <w:t>EAS registration request</w:t>
      </w:r>
      <w:bookmarkEnd w:id="2"/>
    </w:p>
    <w:p w14:paraId="31DAD6ED" w14:textId="77777777" w:rsidR="0020457E" w:rsidRPr="00F477AF" w:rsidRDefault="0020457E" w:rsidP="0020457E">
      <w:pPr>
        <w:rPr>
          <w:lang w:eastAsia="ko-KR"/>
        </w:rPr>
      </w:pPr>
      <w:r w:rsidRPr="00F477AF">
        <w:t>Table 8.4.3.3.1-2 describes information elements in the EAS registration request from the EAS to</w:t>
      </w:r>
      <w:r w:rsidRPr="00F477AF">
        <w:rPr>
          <w:lang w:eastAsia="ko-KR"/>
        </w:rPr>
        <w:t xml:space="preserve"> the </w:t>
      </w:r>
      <w:r w:rsidRPr="00F477AF">
        <w:t>EES</w:t>
      </w:r>
      <w:r w:rsidRPr="00F477AF">
        <w:rPr>
          <w:lang w:eastAsia="ko-KR"/>
        </w:rPr>
        <w:t xml:space="preserve">. </w:t>
      </w:r>
    </w:p>
    <w:p w14:paraId="33740010" w14:textId="77777777" w:rsidR="0020457E" w:rsidRPr="00F477AF" w:rsidRDefault="0020457E" w:rsidP="0020457E">
      <w:pPr>
        <w:pStyle w:val="TH"/>
      </w:pPr>
      <w:r w:rsidRPr="00F477AF">
        <w:t>Table 8.4.3.3.2-1: EAS registration request</w:t>
      </w:r>
    </w:p>
    <w:tbl>
      <w:tblPr>
        <w:tblW w:w="8640" w:type="dxa"/>
        <w:jc w:val="center"/>
        <w:tblLayout w:type="fixed"/>
        <w:tblLook w:val="0000" w:firstRow="0" w:lastRow="0" w:firstColumn="0" w:lastColumn="0" w:noHBand="0" w:noVBand="0"/>
      </w:tblPr>
      <w:tblGrid>
        <w:gridCol w:w="2880"/>
        <w:gridCol w:w="1440"/>
        <w:gridCol w:w="4320"/>
      </w:tblGrid>
      <w:tr w:rsidR="0020457E" w:rsidRPr="00F477AF" w14:paraId="2DA3B85F"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043347F9" w14:textId="77777777" w:rsidR="0020457E" w:rsidRPr="00F477AF" w:rsidRDefault="0020457E" w:rsidP="00915E9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E5CCCFC" w14:textId="77777777" w:rsidR="0020457E" w:rsidRPr="00F477AF" w:rsidRDefault="0020457E" w:rsidP="00915E9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30BBDD" w14:textId="77777777" w:rsidR="0020457E" w:rsidRPr="00F477AF" w:rsidRDefault="0020457E" w:rsidP="00915E96">
            <w:pPr>
              <w:pStyle w:val="TAH"/>
            </w:pPr>
            <w:r w:rsidRPr="00F477AF">
              <w:t>Description</w:t>
            </w:r>
          </w:p>
        </w:tc>
      </w:tr>
      <w:tr w:rsidR="0020457E" w:rsidRPr="00F477AF" w14:paraId="2117C984"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7CE4D8FE" w14:textId="77777777" w:rsidR="0020457E" w:rsidRPr="00F477AF" w:rsidRDefault="0020457E" w:rsidP="00915E96">
            <w:pPr>
              <w:pStyle w:val="TAL"/>
              <w:rPr>
                <w:lang w:eastAsia="ko-KR"/>
              </w:rPr>
            </w:pPr>
            <w:r w:rsidRPr="00F477AF">
              <w:rPr>
                <w:lang w:eastAsia="ko-KR"/>
              </w:rPr>
              <w:t xml:space="preserve">EAS Profile </w:t>
            </w:r>
          </w:p>
        </w:tc>
        <w:tc>
          <w:tcPr>
            <w:tcW w:w="1440" w:type="dxa"/>
            <w:tcBorders>
              <w:top w:val="single" w:sz="4" w:space="0" w:color="000000"/>
              <w:left w:val="single" w:sz="4" w:space="0" w:color="000000"/>
              <w:bottom w:val="single" w:sz="4" w:space="0" w:color="000000"/>
            </w:tcBorders>
            <w:shd w:val="clear" w:color="auto" w:fill="auto"/>
          </w:tcPr>
          <w:p w14:paraId="72658939" w14:textId="77777777" w:rsidR="0020457E" w:rsidRPr="00F477AF" w:rsidRDefault="0020457E" w:rsidP="00915E9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4E40C6" w14:textId="77777777" w:rsidR="0020457E" w:rsidRPr="00F477AF" w:rsidRDefault="0020457E" w:rsidP="00915E96">
            <w:pPr>
              <w:pStyle w:val="TAL"/>
            </w:pPr>
            <w:r w:rsidRPr="00F477AF">
              <w:t>EAS Profile as described in Table 8.2.4-1</w:t>
            </w:r>
          </w:p>
        </w:tc>
      </w:tr>
      <w:tr w:rsidR="0020457E" w:rsidRPr="00F477AF" w14:paraId="13D917FC"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289AA1C6" w14:textId="77777777" w:rsidR="0020457E" w:rsidRPr="00F477AF" w:rsidRDefault="0020457E" w:rsidP="00915E9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F3CF415" w14:textId="77777777" w:rsidR="0020457E" w:rsidRPr="00F477AF" w:rsidRDefault="0020457E" w:rsidP="00915E9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CAA95" w14:textId="77777777" w:rsidR="0020457E" w:rsidRPr="00F477AF" w:rsidRDefault="0020457E" w:rsidP="00915E96">
            <w:pPr>
              <w:pStyle w:val="TAL"/>
              <w:rPr>
                <w:rFonts w:cs="Arial"/>
              </w:rPr>
            </w:pPr>
            <w:r w:rsidRPr="00F477AF">
              <w:rPr>
                <w:rFonts w:cs="Arial"/>
              </w:rPr>
              <w:t xml:space="preserve">Security credentials </w:t>
            </w:r>
            <w:r w:rsidRPr="00F477AF">
              <w:rPr>
                <w:lang w:eastAsia="ko-KR"/>
              </w:rPr>
              <w:t>of the EAS.</w:t>
            </w:r>
          </w:p>
        </w:tc>
      </w:tr>
      <w:tr w:rsidR="0020457E" w:rsidRPr="00F477AF" w14:paraId="2ECA8F7D"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0A79C9C9" w14:textId="77777777" w:rsidR="0020457E" w:rsidRPr="00F477AF" w:rsidRDefault="0020457E" w:rsidP="00915E96">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D3ED013" w14:textId="77777777" w:rsidR="0020457E" w:rsidRPr="00F477AF" w:rsidRDefault="0020457E" w:rsidP="00915E9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C1619C" w14:textId="77777777" w:rsidR="0020457E" w:rsidRPr="00F477AF" w:rsidRDefault="0020457E" w:rsidP="00915E96">
            <w:pPr>
              <w:pStyle w:val="TAL"/>
            </w:pPr>
            <w:r w:rsidRPr="00F477AF">
              <w:t>Proposed expiration time for the registration</w:t>
            </w:r>
          </w:p>
        </w:tc>
      </w:tr>
      <w:tr w:rsidR="0020457E" w:rsidRPr="00F477AF" w14:paraId="4D9D4882" w14:textId="77777777" w:rsidTr="00915E96">
        <w:trPr>
          <w:jc w:val="center"/>
          <w:ins w:id="8" w:author="Samsung" w:date="2024-02-16T14:58:00Z"/>
        </w:trPr>
        <w:tc>
          <w:tcPr>
            <w:tcW w:w="2880" w:type="dxa"/>
            <w:tcBorders>
              <w:top w:val="single" w:sz="4" w:space="0" w:color="000000"/>
              <w:left w:val="single" w:sz="4" w:space="0" w:color="000000"/>
              <w:bottom w:val="single" w:sz="4" w:space="0" w:color="000000"/>
            </w:tcBorders>
            <w:shd w:val="clear" w:color="auto" w:fill="auto"/>
          </w:tcPr>
          <w:p w14:paraId="7889C229" w14:textId="5FEBDA27" w:rsidR="0020457E" w:rsidRPr="00F477AF" w:rsidRDefault="0020457E" w:rsidP="00915E96">
            <w:pPr>
              <w:pStyle w:val="TAL"/>
              <w:rPr>
                <w:ins w:id="9" w:author="Samsung" w:date="2024-02-16T14:58:00Z"/>
              </w:rPr>
            </w:pPr>
            <w:ins w:id="10" w:author="Samsung" w:date="2024-02-16T14:58:00Z">
              <w:r>
                <w:t>List of Application Group profiles</w:t>
              </w:r>
            </w:ins>
          </w:p>
        </w:tc>
        <w:tc>
          <w:tcPr>
            <w:tcW w:w="1440" w:type="dxa"/>
            <w:tcBorders>
              <w:top w:val="single" w:sz="4" w:space="0" w:color="000000"/>
              <w:left w:val="single" w:sz="4" w:space="0" w:color="000000"/>
              <w:bottom w:val="single" w:sz="4" w:space="0" w:color="000000"/>
            </w:tcBorders>
            <w:shd w:val="clear" w:color="auto" w:fill="auto"/>
          </w:tcPr>
          <w:p w14:paraId="57EA87CB" w14:textId="761CF8FC" w:rsidR="0020457E" w:rsidRPr="00F477AF" w:rsidRDefault="0020457E" w:rsidP="00915E96">
            <w:pPr>
              <w:pStyle w:val="TAC"/>
              <w:rPr>
                <w:ins w:id="11" w:author="Samsung" w:date="2024-02-16T14:58:00Z"/>
              </w:rPr>
            </w:pPr>
            <w:ins w:id="12" w:author="Samsung" w:date="2024-02-16T14:5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685BF9" w14:textId="54851CDA" w:rsidR="0020457E" w:rsidRPr="00F477AF" w:rsidRDefault="0020457E" w:rsidP="00915E96">
            <w:pPr>
              <w:pStyle w:val="TAL"/>
              <w:rPr>
                <w:ins w:id="13" w:author="Samsung" w:date="2024-02-16T14:58:00Z"/>
              </w:rPr>
            </w:pPr>
            <w:ins w:id="14" w:author="Samsung" w:date="2024-02-16T14:58:00Z">
              <w:r>
                <w:t>List of Application Group profile</w:t>
              </w:r>
            </w:ins>
            <w:ins w:id="15" w:author="Samsung" w:date="2024-02-16T14:59:00Z">
              <w:r>
                <w:t xml:space="preserve"> supported by the EAS</w:t>
              </w:r>
            </w:ins>
          </w:p>
        </w:tc>
      </w:tr>
    </w:tbl>
    <w:p w14:paraId="2BEF84F4" w14:textId="77777777" w:rsidR="0020457E" w:rsidRPr="00F477AF" w:rsidRDefault="0020457E" w:rsidP="0020457E">
      <w:pPr>
        <w:rPr>
          <w:lang w:eastAsia="ko-KR"/>
        </w:rPr>
      </w:pPr>
    </w:p>
    <w:p w14:paraId="3CBF114E" w14:textId="20926504" w:rsidR="007F062F" w:rsidRPr="00AB1260" w:rsidRDefault="007F062F" w:rsidP="007F06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6" w:name="_Toc155357207"/>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C516FC2" w14:textId="77777777" w:rsidR="0020457E" w:rsidRPr="00F477AF" w:rsidRDefault="0020457E" w:rsidP="0020457E">
      <w:pPr>
        <w:pStyle w:val="Heading5"/>
      </w:pPr>
      <w:r w:rsidRPr="00F477AF">
        <w:t>8.4.4.3.2</w:t>
      </w:r>
      <w:r w:rsidRPr="00F477AF">
        <w:tab/>
        <w:t>EES registration request</w:t>
      </w:r>
      <w:bookmarkEnd w:id="16"/>
    </w:p>
    <w:p w14:paraId="3B3948AF" w14:textId="77777777" w:rsidR="0020457E" w:rsidRPr="00F477AF" w:rsidRDefault="0020457E" w:rsidP="0020457E">
      <w:pPr>
        <w:rPr>
          <w:lang w:eastAsia="ko-KR"/>
        </w:rPr>
      </w:pPr>
      <w:r w:rsidRPr="00F477AF">
        <w:t>Table 8.4.4.3.2-1 describes information elements for an EES registration request from the EES to</w:t>
      </w:r>
      <w:r w:rsidRPr="00F477AF">
        <w:rPr>
          <w:lang w:eastAsia="ko-KR"/>
        </w:rPr>
        <w:t xml:space="preserve"> the </w:t>
      </w:r>
      <w:r w:rsidRPr="00F477AF">
        <w:t>ECS</w:t>
      </w:r>
      <w:r w:rsidRPr="00F477AF">
        <w:rPr>
          <w:lang w:eastAsia="ko-KR"/>
        </w:rPr>
        <w:t>.</w:t>
      </w:r>
    </w:p>
    <w:p w14:paraId="1FA627EF" w14:textId="77777777" w:rsidR="0020457E" w:rsidRPr="00F477AF" w:rsidRDefault="0020457E" w:rsidP="0020457E">
      <w:pPr>
        <w:pStyle w:val="TH"/>
      </w:pPr>
      <w:r w:rsidRPr="00F477AF">
        <w:t>Table 8.4.4.3.2-1: EES registration request</w:t>
      </w:r>
    </w:p>
    <w:tbl>
      <w:tblPr>
        <w:tblW w:w="8640" w:type="dxa"/>
        <w:jc w:val="center"/>
        <w:tblLayout w:type="fixed"/>
        <w:tblLook w:val="0000" w:firstRow="0" w:lastRow="0" w:firstColumn="0" w:lastColumn="0" w:noHBand="0" w:noVBand="0"/>
      </w:tblPr>
      <w:tblGrid>
        <w:gridCol w:w="2880"/>
        <w:gridCol w:w="1440"/>
        <w:gridCol w:w="4320"/>
      </w:tblGrid>
      <w:tr w:rsidR="0020457E" w:rsidRPr="00F477AF" w14:paraId="2FD7BA4D"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4456C4CE" w14:textId="77777777" w:rsidR="0020457E" w:rsidRPr="00F477AF" w:rsidRDefault="0020457E" w:rsidP="00915E9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FC8E987" w14:textId="77777777" w:rsidR="0020457E" w:rsidRPr="00F477AF" w:rsidRDefault="0020457E" w:rsidP="00915E9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3BFF3" w14:textId="77777777" w:rsidR="0020457E" w:rsidRPr="00F477AF" w:rsidRDefault="0020457E" w:rsidP="00915E96">
            <w:pPr>
              <w:pStyle w:val="TAH"/>
            </w:pPr>
            <w:r w:rsidRPr="00F477AF">
              <w:t>Description</w:t>
            </w:r>
          </w:p>
        </w:tc>
      </w:tr>
      <w:tr w:rsidR="0020457E" w:rsidRPr="00F477AF" w14:paraId="573845A8"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0212DA78" w14:textId="77777777" w:rsidR="0020457E" w:rsidRPr="00F477AF" w:rsidRDefault="0020457E" w:rsidP="00915E96">
            <w:pPr>
              <w:pStyle w:val="TAL"/>
            </w:pPr>
            <w:r w:rsidRPr="00F477AF">
              <w:t>EES Profile</w:t>
            </w:r>
          </w:p>
        </w:tc>
        <w:tc>
          <w:tcPr>
            <w:tcW w:w="1440" w:type="dxa"/>
            <w:tcBorders>
              <w:top w:val="single" w:sz="4" w:space="0" w:color="000000"/>
              <w:left w:val="single" w:sz="4" w:space="0" w:color="000000"/>
              <w:bottom w:val="single" w:sz="4" w:space="0" w:color="000000"/>
            </w:tcBorders>
            <w:shd w:val="clear" w:color="auto" w:fill="auto"/>
          </w:tcPr>
          <w:p w14:paraId="2853CD71" w14:textId="77777777" w:rsidR="0020457E" w:rsidRPr="00F477AF" w:rsidRDefault="0020457E" w:rsidP="00915E9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D2319" w14:textId="77777777" w:rsidR="0020457E" w:rsidRPr="00F477AF" w:rsidRDefault="0020457E" w:rsidP="00915E96">
            <w:pPr>
              <w:pStyle w:val="TAL"/>
              <w:rPr>
                <w:rFonts w:cs="Arial"/>
              </w:rPr>
            </w:pPr>
            <w:r w:rsidRPr="00F477AF">
              <w:t>Profile information as specified in Table 8.2.6-1</w:t>
            </w:r>
          </w:p>
        </w:tc>
      </w:tr>
      <w:tr w:rsidR="0020457E" w:rsidRPr="00F477AF" w14:paraId="04E240D2"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24D51420" w14:textId="77777777" w:rsidR="0020457E" w:rsidRPr="00F477AF" w:rsidRDefault="0020457E" w:rsidP="00915E9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D71DE27" w14:textId="77777777" w:rsidR="0020457E" w:rsidRPr="00F477AF" w:rsidRDefault="0020457E" w:rsidP="00915E9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643F6E" w14:textId="77777777" w:rsidR="0020457E" w:rsidRPr="00F477AF" w:rsidRDefault="0020457E" w:rsidP="00915E96">
            <w:pPr>
              <w:pStyle w:val="TAL"/>
              <w:rPr>
                <w:rFonts w:cs="Arial"/>
              </w:rPr>
            </w:pPr>
            <w:r w:rsidRPr="00F477AF">
              <w:rPr>
                <w:rFonts w:cs="Arial"/>
              </w:rPr>
              <w:t>Security credentials of the EES.</w:t>
            </w:r>
          </w:p>
        </w:tc>
      </w:tr>
      <w:tr w:rsidR="0020457E" w:rsidRPr="00F477AF" w14:paraId="1F392D8C"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76DD744E" w14:textId="77777777" w:rsidR="0020457E" w:rsidRPr="00F477AF" w:rsidRDefault="0020457E" w:rsidP="00915E96">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28C3C122" w14:textId="77777777" w:rsidR="0020457E" w:rsidRPr="00F477AF" w:rsidRDefault="0020457E" w:rsidP="00915E9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5054C" w14:textId="77777777" w:rsidR="0020457E" w:rsidRPr="00F477AF" w:rsidRDefault="0020457E" w:rsidP="00915E96">
            <w:pPr>
              <w:pStyle w:val="TAL"/>
              <w:rPr>
                <w:rFonts w:cs="Arial"/>
              </w:rPr>
            </w:pPr>
            <w:r w:rsidRPr="00F477AF">
              <w:rPr>
                <w:rFonts w:cs="Arial"/>
              </w:rPr>
              <w:t>Proposed expiration time for the registration</w:t>
            </w:r>
          </w:p>
        </w:tc>
      </w:tr>
      <w:tr w:rsidR="0020457E" w:rsidRPr="00F477AF" w14:paraId="514F58F6" w14:textId="77777777" w:rsidTr="00915E96">
        <w:trPr>
          <w:jc w:val="center"/>
          <w:ins w:id="17" w:author="Samsung" w:date="2024-02-16T14:59:00Z"/>
        </w:trPr>
        <w:tc>
          <w:tcPr>
            <w:tcW w:w="2880" w:type="dxa"/>
            <w:tcBorders>
              <w:top w:val="single" w:sz="4" w:space="0" w:color="000000"/>
              <w:left w:val="single" w:sz="4" w:space="0" w:color="000000"/>
              <w:bottom w:val="single" w:sz="4" w:space="0" w:color="000000"/>
            </w:tcBorders>
            <w:shd w:val="clear" w:color="auto" w:fill="auto"/>
          </w:tcPr>
          <w:p w14:paraId="6652FFEB" w14:textId="02D6AD3C" w:rsidR="0020457E" w:rsidRPr="00F477AF" w:rsidRDefault="0020457E" w:rsidP="0020457E">
            <w:pPr>
              <w:pStyle w:val="TAL"/>
              <w:rPr>
                <w:ins w:id="18" w:author="Samsung" w:date="2024-02-16T14:59:00Z"/>
              </w:rPr>
            </w:pPr>
            <w:ins w:id="19" w:author="Samsung" w:date="2024-02-16T14:59:00Z">
              <w:r>
                <w:t>List of Application Group profiles</w:t>
              </w:r>
            </w:ins>
          </w:p>
        </w:tc>
        <w:tc>
          <w:tcPr>
            <w:tcW w:w="1440" w:type="dxa"/>
            <w:tcBorders>
              <w:top w:val="single" w:sz="4" w:space="0" w:color="000000"/>
              <w:left w:val="single" w:sz="4" w:space="0" w:color="000000"/>
              <w:bottom w:val="single" w:sz="4" w:space="0" w:color="000000"/>
            </w:tcBorders>
            <w:shd w:val="clear" w:color="auto" w:fill="auto"/>
          </w:tcPr>
          <w:p w14:paraId="1930B9E8" w14:textId="00C08FD2" w:rsidR="0020457E" w:rsidRPr="00F477AF" w:rsidRDefault="0020457E" w:rsidP="0020457E">
            <w:pPr>
              <w:pStyle w:val="TAC"/>
              <w:rPr>
                <w:ins w:id="20" w:author="Samsung" w:date="2024-02-16T14:59:00Z"/>
              </w:rPr>
            </w:pPr>
            <w:ins w:id="21" w:author="Samsung" w:date="2024-02-16T14:5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58C375" w14:textId="4BC37784" w:rsidR="0020457E" w:rsidRPr="00F477AF" w:rsidRDefault="0020457E" w:rsidP="0020457E">
            <w:pPr>
              <w:pStyle w:val="TAL"/>
              <w:rPr>
                <w:ins w:id="22" w:author="Samsung" w:date="2024-02-16T14:59:00Z"/>
                <w:rFonts w:cs="Arial"/>
              </w:rPr>
            </w:pPr>
            <w:ins w:id="23" w:author="Samsung" w:date="2024-02-16T14:59:00Z">
              <w:r>
                <w:t>List of Application Group profile supported by the EASs registered with this EES</w:t>
              </w:r>
            </w:ins>
          </w:p>
        </w:tc>
      </w:tr>
    </w:tbl>
    <w:p w14:paraId="2B3A0CEB" w14:textId="77777777" w:rsidR="007F062F" w:rsidRPr="00AB1260" w:rsidRDefault="007F062F" w:rsidP="007F062F">
      <w:pPr>
        <w:rPr>
          <w:noProof/>
        </w:rPr>
      </w:pPr>
    </w:p>
    <w:p w14:paraId="6D0E4B44" w14:textId="7FDFB92C" w:rsidR="007F062F" w:rsidRPr="00AB1260" w:rsidRDefault="007F062F" w:rsidP="007F06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8C9CD36" w14:textId="0379C9E1"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B85D0" w14:textId="77777777" w:rsidR="00D658D3" w:rsidRDefault="00D658D3">
      <w:r>
        <w:separator/>
      </w:r>
    </w:p>
  </w:endnote>
  <w:endnote w:type="continuationSeparator" w:id="0">
    <w:p w14:paraId="6BC3832D" w14:textId="77777777" w:rsidR="00D658D3" w:rsidRDefault="00D65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18B53" w14:textId="77777777" w:rsidR="00D658D3" w:rsidRDefault="00D658D3">
      <w:r>
        <w:separator/>
      </w:r>
    </w:p>
  </w:footnote>
  <w:footnote w:type="continuationSeparator" w:id="0">
    <w:p w14:paraId="291E0AA7" w14:textId="77777777" w:rsidR="00D658D3" w:rsidRDefault="00D65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EB7F22"/>
    <w:multiLevelType w:val="hybridMultilevel"/>
    <w:tmpl w:val="4C6895CE"/>
    <w:lvl w:ilvl="0" w:tplc="DC1A6A8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03C76"/>
    <w:rsid w:val="0014013E"/>
    <w:rsid w:val="00145D43"/>
    <w:rsid w:val="00192C46"/>
    <w:rsid w:val="001A08B3"/>
    <w:rsid w:val="001A6D6C"/>
    <w:rsid w:val="001A7B60"/>
    <w:rsid w:val="001B52F0"/>
    <w:rsid w:val="001B7A65"/>
    <w:rsid w:val="001E41F3"/>
    <w:rsid w:val="0020457E"/>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91275"/>
    <w:rsid w:val="003E1A36"/>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0097"/>
    <w:rsid w:val="006B46FB"/>
    <w:rsid w:val="006E21FB"/>
    <w:rsid w:val="00792342"/>
    <w:rsid w:val="007977A8"/>
    <w:rsid w:val="007B512A"/>
    <w:rsid w:val="007C2097"/>
    <w:rsid w:val="007C3FF8"/>
    <w:rsid w:val="007D6A07"/>
    <w:rsid w:val="007F062F"/>
    <w:rsid w:val="007F7259"/>
    <w:rsid w:val="008040A8"/>
    <w:rsid w:val="008279FA"/>
    <w:rsid w:val="008421C0"/>
    <w:rsid w:val="008626E7"/>
    <w:rsid w:val="00870EE7"/>
    <w:rsid w:val="008863B9"/>
    <w:rsid w:val="008A45A6"/>
    <w:rsid w:val="008B55B4"/>
    <w:rsid w:val="008D3CCC"/>
    <w:rsid w:val="008D4717"/>
    <w:rsid w:val="008F3789"/>
    <w:rsid w:val="008F5B4B"/>
    <w:rsid w:val="008F686C"/>
    <w:rsid w:val="009148DE"/>
    <w:rsid w:val="00941E30"/>
    <w:rsid w:val="009777D9"/>
    <w:rsid w:val="00991B88"/>
    <w:rsid w:val="009A5753"/>
    <w:rsid w:val="009A579D"/>
    <w:rsid w:val="009E0DCB"/>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70793"/>
    <w:rsid w:val="00B968C8"/>
    <w:rsid w:val="00BA3EC5"/>
    <w:rsid w:val="00BA51D9"/>
    <w:rsid w:val="00BB5DFC"/>
    <w:rsid w:val="00BC6AE7"/>
    <w:rsid w:val="00BD01CD"/>
    <w:rsid w:val="00BD279D"/>
    <w:rsid w:val="00BD6BB8"/>
    <w:rsid w:val="00C66BA2"/>
    <w:rsid w:val="00C870F6"/>
    <w:rsid w:val="00C95985"/>
    <w:rsid w:val="00CC5026"/>
    <w:rsid w:val="00CC68D0"/>
    <w:rsid w:val="00CE72F8"/>
    <w:rsid w:val="00D03F9A"/>
    <w:rsid w:val="00D06D51"/>
    <w:rsid w:val="00D24991"/>
    <w:rsid w:val="00D50255"/>
    <w:rsid w:val="00D658D3"/>
    <w:rsid w:val="00D66520"/>
    <w:rsid w:val="00D84AE9"/>
    <w:rsid w:val="00DE34CF"/>
    <w:rsid w:val="00E13F3D"/>
    <w:rsid w:val="00E311AA"/>
    <w:rsid w:val="00E34898"/>
    <w:rsid w:val="00E4063B"/>
    <w:rsid w:val="00E54524"/>
    <w:rsid w:val="00E5682A"/>
    <w:rsid w:val="00E81077"/>
    <w:rsid w:val="00E94D40"/>
    <w:rsid w:val="00EB09B7"/>
    <w:rsid w:val="00EE46CE"/>
    <w:rsid w:val="00EE7D7C"/>
    <w:rsid w:val="00F05A73"/>
    <w:rsid w:val="00F14D14"/>
    <w:rsid w:val="00F25D98"/>
    <w:rsid w:val="00F300FB"/>
    <w:rsid w:val="00F92156"/>
    <w:rsid w:val="00FB6386"/>
    <w:rsid w:val="00FC61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70793"/>
    <w:rPr>
      <w:rFonts w:ascii="Times New Roman" w:hAnsi="Times New Roman"/>
      <w:lang w:val="en-GB" w:eastAsia="en-US"/>
    </w:rPr>
  </w:style>
  <w:style w:type="character" w:customStyle="1" w:styleId="B2Char">
    <w:name w:val="B2 Char"/>
    <w:link w:val="B2"/>
    <w:rsid w:val="00B70793"/>
    <w:rPr>
      <w:rFonts w:ascii="Times New Roman" w:hAnsi="Times New Roman"/>
      <w:lang w:val="en-GB" w:eastAsia="en-US"/>
    </w:rPr>
  </w:style>
  <w:style w:type="character" w:customStyle="1" w:styleId="B3Char2">
    <w:name w:val="B3 Char2"/>
    <w:link w:val="B3"/>
    <w:rsid w:val="00B70793"/>
    <w:rPr>
      <w:rFonts w:ascii="Times New Roman" w:hAnsi="Times New Roman"/>
      <w:lang w:val="en-GB" w:eastAsia="en-US"/>
    </w:rPr>
  </w:style>
  <w:style w:type="character" w:customStyle="1" w:styleId="TALChar">
    <w:name w:val="TAL Char"/>
    <w:link w:val="TAL"/>
    <w:qFormat/>
    <w:rsid w:val="0020457E"/>
    <w:rPr>
      <w:rFonts w:ascii="Arial" w:hAnsi="Arial"/>
      <w:sz w:val="18"/>
      <w:lang w:val="en-GB" w:eastAsia="en-US"/>
    </w:rPr>
  </w:style>
  <w:style w:type="character" w:customStyle="1" w:styleId="THChar">
    <w:name w:val="TH Char"/>
    <w:link w:val="TH"/>
    <w:qFormat/>
    <w:locked/>
    <w:rsid w:val="0020457E"/>
    <w:rPr>
      <w:rFonts w:ascii="Arial" w:hAnsi="Arial"/>
      <w:b/>
      <w:lang w:val="en-GB" w:eastAsia="en-US"/>
    </w:rPr>
  </w:style>
  <w:style w:type="character" w:customStyle="1" w:styleId="TAHCar">
    <w:name w:val="TAH Car"/>
    <w:link w:val="TAH"/>
    <w:qFormat/>
    <w:rsid w:val="0020457E"/>
    <w:rPr>
      <w:rFonts w:ascii="Arial" w:hAnsi="Arial"/>
      <w:b/>
      <w:sz w:val="18"/>
      <w:lang w:val="en-GB" w:eastAsia="en-US"/>
    </w:rPr>
  </w:style>
  <w:style w:type="character" w:customStyle="1" w:styleId="TACChar">
    <w:name w:val="TAC Char"/>
    <w:link w:val="TAC"/>
    <w:qFormat/>
    <w:rsid w:val="002045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F1229-A737-428D-B21A-8D2B5E50F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Pages>
  <Words>532</Words>
  <Characters>3034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32</cp:revision>
  <cp:lastPrinted>1899-12-31T23:00:00Z</cp:lastPrinted>
  <dcterms:created xsi:type="dcterms:W3CDTF">2020-02-03T08:32:00Z</dcterms:created>
  <dcterms:modified xsi:type="dcterms:W3CDTF">2024-02-19T10:03:00Z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